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712D5" w14:textId="45DCD978" w:rsidR="009520C1" w:rsidRPr="00602CFF" w:rsidRDefault="009520C1" w:rsidP="009520C1">
      <w:pPr>
        <w:pStyle w:val="Header"/>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w:t>
        </w:r>
      </w:ins>
      <w:ins w:id="1" w:author="Samsungr02" w:date="2021-02-24T19:01:00Z">
        <w:del w:id="2" w:author="IDCC" w:date="2021-02-24T14:20:00Z">
          <w:r w:rsidR="009E48D0" w:rsidDel="00E763EE">
            <w:rPr>
              <w:rFonts w:eastAsia="Arial Unicode MS" w:cs="Arial"/>
              <w:bCs/>
              <w:sz w:val="24"/>
              <w:lang w:eastAsia="zh-CN"/>
            </w:rPr>
            <w:delText>2</w:delText>
          </w:r>
        </w:del>
      </w:ins>
      <w:ins w:id="3" w:author="IDCC" w:date="2021-02-24T14:20:00Z">
        <w:r w:rsidR="00E763EE">
          <w:rPr>
            <w:rFonts w:eastAsia="Arial Unicode MS" w:cs="Arial"/>
            <w:bCs/>
            <w:sz w:val="24"/>
            <w:lang w:eastAsia="zh-CN"/>
          </w:rPr>
          <w:t>3</w:t>
        </w:r>
      </w:ins>
      <w:ins w:id="4" w:author="r01" w:date="2021-02-24T10:10:00Z">
        <w:del w:id="5" w:author="Samsungr02" w:date="2021-02-24T19:01:00Z">
          <w:r w:rsidR="005A671E" w:rsidDel="009E48D0">
            <w:rPr>
              <w:rFonts w:eastAsia="Arial Unicode MS" w:cs="Arial" w:hint="eastAsia"/>
              <w:bCs/>
              <w:sz w:val="24"/>
              <w:lang w:eastAsia="zh-CN"/>
            </w:rPr>
            <w:delText>1</w:delText>
          </w:r>
        </w:del>
      </w:ins>
    </w:p>
    <w:p w14:paraId="4A2A313F" w14:textId="22A3234B" w:rsidR="009520C1" w:rsidRPr="00602CFF" w:rsidRDefault="00BD7C2E" w:rsidP="009520C1">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hint="eastAsia"/>
          <w:b/>
          <w:lang w:eastAsia="zh-CN"/>
        </w:rPr>
        <w:t>CATT</w:t>
      </w:r>
    </w:p>
    <w:p w14:paraId="1ACF3697" w14:textId="0E726B62" w:rsidR="009520C1" w:rsidRPr="00BD7C2E" w:rsidRDefault="009520C1" w:rsidP="009520C1">
      <w:pPr>
        <w:ind w:left="2127" w:hanging="2127"/>
        <w:rPr>
          <w:rFonts w:ascii="Arial" w:eastAsia="SimSun" w:hAnsi="Arial" w:cs="Arial"/>
          <w:b/>
          <w:lang w:eastAsia="zh-CN"/>
        </w:rPr>
      </w:pPr>
      <w:r>
        <w:rPr>
          <w:rFonts w:ascii="Arial" w:hAnsi="Arial" w:cs="Arial"/>
          <w:b/>
        </w:rPr>
        <w:t>Title:</w:t>
      </w:r>
      <w:r>
        <w:rPr>
          <w:rFonts w:ascii="Arial" w:hAnsi="Arial" w:cs="Arial"/>
          <w:b/>
        </w:rPr>
        <w:tab/>
      </w:r>
      <w:r w:rsidR="00BD7C2E">
        <w:rPr>
          <w:rFonts w:ascii="Arial" w:eastAsia="SimSun"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SimSun"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SimSun"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SimSun"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SimSun"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SimSun" w:hAnsi="Arial" w:cs="Arial" w:hint="eastAsia"/>
          <w:i/>
          <w:lang w:eastAsia="zh-CN"/>
        </w:rPr>
        <w:t xml:space="preserve">in </w:t>
      </w:r>
      <w:r w:rsidR="00ED1ECB">
        <w:rPr>
          <w:rFonts w:ascii="Arial" w:hAnsi="Arial" w:cs="Arial"/>
          <w:i/>
        </w:rPr>
        <w:t>TR 23.752</w:t>
      </w:r>
      <w:r w:rsidR="0094165A">
        <w:rPr>
          <w:rFonts w:ascii="Arial" w:eastAsia="SimSun"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Heading1"/>
        <w:spacing w:before="120"/>
        <w:rPr>
          <w:noProof/>
          <w:lang w:eastAsia="ko-KR"/>
        </w:rPr>
      </w:pPr>
      <w:r>
        <w:rPr>
          <w:rFonts w:eastAsia="SimSun" w:hint="eastAsia"/>
          <w:noProof/>
          <w:lang w:eastAsia="zh-CN"/>
        </w:rPr>
        <w:t>1.</w:t>
      </w:r>
      <w:r>
        <w:rPr>
          <w:rFonts w:eastAsia="SimSun"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3D1B8248" w:rsidR="00E0612A" w:rsidRPr="00F03BD7" w:rsidRDefault="00653385" w:rsidP="0002750A">
      <w:pPr>
        <w:rPr>
          <w:rFonts w:ascii="Arial" w:eastAsia="SimSun" w:hAnsi="Arial" w:cs="Arial"/>
          <w:noProof/>
          <w:lang w:eastAsia="zh-CN"/>
        </w:rPr>
      </w:pPr>
      <w:r w:rsidRPr="0002750A">
        <w:rPr>
          <w:rFonts w:ascii="Arial" w:hAnsi="Arial" w:cs="Arial"/>
          <w:noProof/>
          <w:lang w:eastAsia="zh-CN"/>
        </w:rPr>
        <w:t>It is proposed to remove the EN and add some clarificaitons that PC1 is out of SA2 scope.</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SimSun" w:hAnsi="Arial" w:cs="Arial"/>
          <w:noProof/>
          <w:lang w:eastAsia="zh-CN"/>
        </w:rPr>
      </w:pPr>
      <w:r w:rsidRPr="0002750A">
        <w:rPr>
          <w:rFonts w:ascii="Arial" w:hAnsi="Arial" w:cs="Arial" w:hint="eastAsia"/>
          <w:noProof/>
          <w:lang w:eastAsia="zh-CN"/>
        </w:rPr>
        <w:t>Resolution</w:t>
      </w:r>
      <w:r>
        <w:rPr>
          <w:rFonts w:ascii="Arial" w:eastAsia="SimSun" w:hAnsi="Arial" w:cs="Arial" w:hint="eastAsia"/>
          <w:noProof/>
          <w:lang w:eastAsia="zh-CN"/>
        </w:rPr>
        <w:t>:</w:t>
      </w:r>
    </w:p>
    <w:p w14:paraId="5DE06436" w14:textId="6361CC3C" w:rsidR="00E0612A" w:rsidRPr="00F03BD7" w:rsidRDefault="00E0612A" w:rsidP="0002750A">
      <w:pPr>
        <w:rPr>
          <w:rFonts w:ascii="Arial" w:eastAsia="SimSun" w:hAnsi="Arial" w:cs="Arial"/>
          <w:noProof/>
          <w:lang w:eastAsia="zh-CN"/>
        </w:rPr>
      </w:pPr>
      <w:r>
        <w:rPr>
          <w:rFonts w:ascii="Arial" w:eastAsia="SimSun"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SimSun" w:hAnsi="Arial" w:cs="Arial"/>
          <w:noProof/>
          <w:lang w:val="x-none" w:eastAsia="zh-CN"/>
        </w:rPr>
      </w:pPr>
      <w:r>
        <w:rPr>
          <w:rFonts w:ascii="Arial" w:eastAsia="SimSun" w:hAnsi="Arial" w:cs="Arial" w:hint="eastAsia"/>
          <w:noProof/>
          <w:lang w:val="x-none" w:eastAsia="zh-CN"/>
        </w:rPr>
        <w:t>Resolution:</w:t>
      </w:r>
    </w:p>
    <w:p w14:paraId="08B78BFE" w14:textId="4B2E2A3C" w:rsidR="00E0612A" w:rsidRDefault="00F03BD7" w:rsidP="0002750A">
      <w:pPr>
        <w:rPr>
          <w:rFonts w:ascii="Arial" w:eastAsia="SimSun" w:hAnsi="Arial" w:cs="Arial"/>
          <w:noProof/>
          <w:lang w:val="x-none" w:eastAsia="zh-CN"/>
        </w:rPr>
      </w:pPr>
      <w:r>
        <w:rPr>
          <w:rFonts w:ascii="Arial" w:hAnsi="Arial" w:cs="Arial"/>
          <w:i/>
          <w:noProof/>
          <w:lang w:eastAsia="en-GB"/>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32FB47" id="矩形 2" o:spid="_x0000_s1026" style="position:absolute;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SimSun" w:hAnsi="Arial" w:cs="Arial" w:hint="eastAsia"/>
          <w:noProof/>
          <w:lang w:val="x-none" w:eastAsia="zh-CN"/>
        </w:rPr>
        <w:t xml:space="preserve">RAN2 provides the following feedback </w:t>
      </w:r>
      <w:r>
        <w:rPr>
          <w:rFonts w:ascii="Arial" w:eastAsia="SimSun" w:hAnsi="Arial" w:cs="Arial"/>
          <w:noProof/>
          <w:lang w:val="x-none" w:eastAsia="zh-CN"/>
        </w:rPr>
        <w:t>in the</w:t>
      </w:r>
      <w:r>
        <w:rPr>
          <w:rFonts w:ascii="Arial" w:eastAsia="SimSun" w:hAnsi="Arial" w:cs="Arial" w:hint="eastAsia"/>
          <w:noProof/>
          <w:lang w:val="x-none" w:eastAsia="zh-CN"/>
        </w:rPr>
        <w:t xml:space="preserve"> LS (</w:t>
      </w:r>
      <w:r w:rsidRPr="00F03BD7">
        <w:rPr>
          <w:rFonts w:ascii="Arial" w:eastAsia="SimSun" w:hAnsi="Arial" w:cs="Arial"/>
          <w:noProof/>
          <w:lang w:val="x-none" w:eastAsia="zh-CN"/>
        </w:rPr>
        <w:t>S2-2008500</w:t>
      </w:r>
      <w:r w:rsidR="000A41B8">
        <w:rPr>
          <w:rFonts w:ascii="Arial" w:eastAsia="SimSun" w:hAnsi="Arial" w:cs="Arial" w:hint="eastAsia"/>
          <w:noProof/>
          <w:lang w:val="x-none" w:eastAsia="zh-CN"/>
        </w:rPr>
        <w:t xml:space="preserve"> </w:t>
      </w:r>
      <w:r>
        <w:rPr>
          <w:rFonts w:ascii="Arial" w:eastAsia="SimSun" w:hAnsi="Arial" w:cs="Arial" w:hint="eastAsia"/>
          <w:noProof/>
          <w:lang w:val="x-none" w:eastAsia="zh-CN"/>
        </w:rPr>
        <w:t>/</w:t>
      </w:r>
      <w:r w:rsidRPr="00F03BD7">
        <w:t xml:space="preserve"> </w:t>
      </w:r>
      <w:r w:rsidRPr="00F03BD7">
        <w:rPr>
          <w:rFonts w:ascii="Arial" w:eastAsia="SimSun" w:hAnsi="Arial" w:cs="Arial"/>
          <w:noProof/>
          <w:lang w:val="x-none" w:eastAsia="zh-CN"/>
        </w:rPr>
        <w:t>R2-2010883</w:t>
      </w:r>
      <w:r>
        <w:rPr>
          <w:rFonts w:ascii="Arial" w:eastAsia="SimSun"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SimSun"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SimSun" w:hAnsi="Arial" w:cs="Arial"/>
          <w:lang w:eastAsia="zh-CN"/>
        </w:rPr>
      </w:pPr>
      <w:r>
        <w:rPr>
          <w:rFonts w:ascii="Arial" w:eastAsia="SimSun" w:hAnsi="Arial" w:cs="Arial"/>
          <w:lang w:eastAsia="zh-CN"/>
        </w:rPr>
        <w:lastRenderedPageBreak/>
        <w:t>I</w:t>
      </w:r>
      <w:r>
        <w:rPr>
          <w:rFonts w:ascii="Arial" w:eastAsia="SimSun" w:hAnsi="Arial" w:cs="Arial" w:hint="eastAsia"/>
          <w:lang w:eastAsia="zh-CN"/>
        </w:rPr>
        <w:t>t can be seen that RAN2 concluded Source L2 ID and Destination L2 ID are carried</w:t>
      </w:r>
      <w:ins w:id="6" w:author="CATT" w:date="2021-02-24T10:07:00Z">
        <w:r w:rsidR="0023210C">
          <w:rPr>
            <w:rFonts w:ascii="Arial" w:eastAsia="SimSun" w:hAnsi="Arial" w:cs="Arial" w:hint="eastAsia"/>
            <w:lang w:eastAsia="zh-CN"/>
          </w:rPr>
          <w:t xml:space="preserve"> jointly by SCI at PHY layer</w:t>
        </w:r>
      </w:ins>
      <w:ins w:id="7" w:author="CATT" w:date="2021-02-24T10:08:00Z">
        <w:r w:rsidR="0023210C">
          <w:rPr>
            <w:rFonts w:ascii="Arial" w:eastAsia="SimSun" w:hAnsi="Arial" w:cs="Arial" w:hint="eastAsia"/>
            <w:lang w:eastAsia="zh-CN"/>
          </w:rPr>
          <w:t xml:space="preserve"> </w:t>
        </w:r>
      </w:ins>
      <w:del w:id="8" w:author="CATT" w:date="2021-02-24T10:07:00Z">
        <w:r w:rsidDel="0023210C">
          <w:rPr>
            <w:rFonts w:ascii="Arial" w:eastAsia="SimSun" w:hAnsi="Arial" w:cs="Arial" w:hint="eastAsia"/>
            <w:lang w:eastAsia="zh-CN"/>
          </w:rPr>
          <w:delText xml:space="preserve"> in the</w:delText>
        </w:r>
      </w:del>
      <w:ins w:id="9" w:author="CATT" w:date="2021-02-24T10:07:00Z">
        <w:r w:rsidR="0023210C">
          <w:rPr>
            <w:rFonts w:ascii="Arial" w:eastAsia="SimSun" w:hAnsi="Arial" w:cs="Arial" w:hint="eastAsia"/>
            <w:lang w:eastAsia="zh-CN"/>
          </w:rPr>
          <w:t>and</w:t>
        </w:r>
      </w:ins>
      <w:r>
        <w:rPr>
          <w:rFonts w:ascii="Arial" w:eastAsia="SimSun" w:hAnsi="Arial" w:cs="Arial" w:hint="eastAsia"/>
          <w:lang w:eastAsia="zh-CN"/>
        </w:rPr>
        <w:t xml:space="preserve"> MAC header at MAC layer</w:t>
      </w:r>
      <w:del w:id="10" w:author="CATT" w:date="2021-02-24T10:07:00Z">
        <w:r w:rsidDel="0023210C">
          <w:rPr>
            <w:rFonts w:ascii="Arial" w:eastAsia="SimSun" w:hAnsi="Arial" w:cs="Arial" w:hint="eastAsia"/>
            <w:lang w:eastAsia="zh-CN"/>
          </w:rPr>
          <w:delText xml:space="preserve"> as captured in TR 38.836</w:delText>
        </w:r>
      </w:del>
      <w:r>
        <w:rPr>
          <w:rFonts w:ascii="Arial" w:eastAsia="SimSun" w:hAnsi="Arial" w:cs="Arial" w:hint="eastAsia"/>
          <w:lang w:eastAsia="zh-CN"/>
        </w:rPr>
        <w:t xml:space="preserve">. </w:t>
      </w:r>
      <w:r>
        <w:rPr>
          <w:rFonts w:ascii="Arial" w:eastAsia="SimSun" w:hAnsi="Arial" w:cs="Arial"/>
          <w:lang w:eastAsia="zh-CN"/>
        </w:rPr>
        <w:t>I</w:t>
      </w:r>
      <w:r>
        <w:rPr>
          <w:rFonts w:ascii="Arial" w:eastAsia="SimSun" w:hAnsi="Arial" w:cs="Arial" w:hint="eastAsia"/>
          <w:lang w:eastAsia="zh-CN"/>
        </w:rPr>
        <w:t xml:space="preserve">t is proposed to remove the EN </w:t>
      </w:r>
      <w:r>
        <w:rPr>
          <w:rFonts w:ascii="Arial" w:eastAsia="SimSun" w:hAnsi="Arial" w:cs="Arial"/>
          <w:lang w:eastAsia="zh-CN"/>
        </w:rPr>
        <w:t>and</w:t>
      </w:r>
      <w:r>
        <w:rPr>
          <w:rFonts w:ascii="Arial" w:eastAsia="SimSun"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62C1516" w:rsidR="000A41B8" w:rsidRPr="00A86558" w:rsidRDefault="00A86558" w:rsidP="000A41B8">
      <w:pPr>
        <w:rPr>
          <w:rFonts w:ascii="Arial" w:eastAsia="SimSun" w:hAnsi="Arial" w:cs="Arial"/>
          <w:lang w:eastAsia="zh-CN"/>
        </w:rPr>
      </w:pPr>
      <w:r>
        <w:rPr>
          <w:rFonts w:ascii="Arial" w:eastAsia="SimSun" w:hAnsi="Arial" w:cs="Arial" w:hint="eastAsia"/>
          <w:lang w:eastAsia="zh-CN"/>
        </w:rPr>
        <w:t xml:space="preserve">Relay Service Code is defined in TS 23.303 and is still applied to 5G ProSe according to the discussion so far. </w:t>
      </w:r>
      <w:r>
        <w:rPr>
          <w:rFonts w:ascii="Arial" w:eastAsia="SimSun" w:hAnsi="Arial" w:cs="Arial"/>
          <w:lang w:eastAsia="zh-CN"/>
        </w:rPr>
        <w:t>I</w:t>
      </w:r>
      <w:r>
        <w:rPr>
          <w:rFonts w:ascii="Arial" w:eastAsia="SimSun" w:hAnsi="Arial" w:cs="Arial" w:hint="eastAsia"/>
          <w:lang w:eastAsia="zh-CN"/>
        </w:rPr>
        <w:t xml:space="preserve">t is proposed to remove this EN and add </w:t>
      </w:r>
      <w:r>
        <w:rPr>
          <w:rFonts w:ascii="Arial" w:eastAsia="SimSun" w:hAnsi="Arial" w:cs="Arial"/>
          <w:lang w:eastAsia="zh-CN"/>
        </w:rPr>
        <w:t>definition</w:t>
      </w:r>
      <w:r>
        <w:rPr>
          <w:rFonts w:ascii="Arial" w:eastAsia="SimSun" w:hAnsi="Arial" w:cs="Arial" w:hint="eastAsia"/>
          <w:lang w:eastAsia="zh-CN"/>
        </w:rPr>
        <w:t xml:space="preserve"> of Relay Service Code into TR 23.752.</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033FA6DF" w:rsidR="002D7E58" w:rsidDel="00320186" w:rsidRDefault="002D7E58" w:rsidP="000A41B8">
      <w:pPr>
        <w:rPr>
          <w:del w:id="11" w:author="Samsungr02" w:date="2021-02-24T19:05:00Z"/>
          <w:rFonts w:ascii="Arial" w:eastAsiaTheme="minorEastAsia" w:hAnsi="Arial" w:cs="Arial"/>
          <w:noProof/>
          <w:lang w:eastAsia="zh-CN"/>
        </w:rPr>
      </w:pPr>
      <w:del w:id="12" w:author="Samsungr02" w:date="2021-02-24T19:05:00Z">
        <w:r w:rsidDel="00320186">
          <w:rPr>
            <w:rFonts w:ascii="Arial" w:hAnsi="Arial" w:cs="Arial" w:hint="eastAsia"/>
            <w:noProof/>
            <w:lang w:eastAsia="zh-CN"/>
          </w:rPr>
          <w:delText>2</w:delText>
        </w:r>
        <w:r w:rsidRPr="0002750A" w:rsidDel="00320186">
          <w:rPr>
            <w:rFonts w:ascii="Arial" w:hAnsi="Arial" w:cs="Arial"/>
            <w:noProof/>
            <w:lang w:eastAsia="zh-CN"/>
          </w:rPr>
          <w:delText xml:space="preserve">) ENs in </w:delText>
        </w:r>
        <w:r w:rsidDel="00320186">
          <w:rPr>
            <w:rFonts w:ascii="Arial" w:hAnsi="Arial" w:cs="Arial"/>
            <w:noProof/>
            <w:lang w:eastAsia="zh-CN"/>
          </w:rPr>
          <w:delText>Clause 8.</w:delText>
        </w:r>
        <w:r w:rsidDel="00320186">
          <w:rPr>
            <w:rFonts w:ascii="Arial" w:hAnsi="Arial" w:cs="Arial" w:hint="eastAsia"/>
            <w:noProof/>
            <w:lang w:eastAsia="zh-CN"/>
          </w:rPr>
          <w:delText>8</w:delText>
        </w:r>
        <w:r w:rsidRPr="0002750A" w:rsidDel="00320186">
          <w:rPr>
            <w:rFonts w:ascii="Arial" w:hAnsi="Arial" w:cs="Arial"/>
            <w:noProof/>
            <w:lang w:eastAsia="zh-CN"/>
          </w:rPr>
          <w:delText xml:space="preserve"> </w:delText>
        </w:r>
        <w:r w:rsidRPr="002D7E58" w:rsidDel="00320186">
          <w:rPr>
            <w:rFonts w:ascii="Arial" w:hAnsi="Arial" w:cs="Arial"/>
            <w:noProof/>
            <w:lang w:eastAsia="zh-CN"/>
          </w:rPr>
          <w:delText>Key Issue #8: Support of PC5 Service Authorization and Policy/Parameter Provisioning</w:delText>
        </w:r>
      </w:del>
    </w:p>
    <w:p w14:paraId="77BE9ADE" w14:textId="584C060E" w:rsidR="002A1F89" w:rsidRPr="00A7799E" w:rsidDel="00320186" w:rsidRDefault="002A1F89" w:rsidP="002A1F89">
      <w:pPr>
        <w:pStyle w:val="EditorsNote"/>
        <w:ind w:left="1439" w:hanging="1155"/>
        <w:rPr>
          <w:del w:id="13" w:author="Samsungr02" w:date="2021-02-24T19:05:00Z"/>
          <w:lang w:eastAsia="ko-KR"/>
        </w:rPr>
      </w:pPr>
      <w:del w:id="14" w:author="Samsungr02" w:date="2021-02-24T19:05:00Z">
        <w:r w:rsidRPr="00A7799E" w:rsidDel="00320186">
          <w:delText>Editor's note:</w:delText>
        </w:r>
        <w:r w:rsidRPr="00A7799E" w:rsidDel="00320186">
          <w:tab/>
        </w:r>
        <w:r w:rsidRPr="00A7799E" w:rsidDel="00320186">
          <w:rPr>
            <w:lang w:eastAsia="ko-KR"/>
          </w:rPr>
          <w:delText>Whether and how to provision and update the policy to a Remote UE via Layer 3 Relay not using N3IWF is FFS.</w:delText>
        </w:r>
      </w:del>
    </w:p>
    <w:p w14:paraId="7B75BA7A" w14:textId="46C4CD4E" w:rsidR="002A1F89" w:rsidDel="00320186" w:rsidRDefault="002A1F89" w:rsidP="002A1F89">
      <w:pPr>
        <w:rPr>
          <w:del w:id="15" w:author="Samsungr02" w:date="2021-02-24T19:05:00Z"/>
          <w:rFonts w:ascii="Arial" w:hAnsi="Arial" w:cs="Arial"/>
          <w:lang w:eastAsia="zh-CN"/>
        </w:rPr>
      </w:pPr>
      <w:del w:id="16" w:author="Samsungr02" w:date="2021-02-24T19:05:00Z">
        <w:r w:rsidRPr="000A41B8" w:rsidDel="00320186">
          <w:rPr>
            <w:rFonts w:ascii="Arial" w:hAnsi="Arial" w:cs="Arial"/>
            <w:lang w:eastAsia="zh-CN"/>
          </w:rPr>
          <w:delText>Re</w:delText>
        </w:r>
        <w:r w:rsidDel="00320186">
          <w:rPr>
            <w:rFonts w:ascii="Arial" w:hAnsi="Arial" w:cs="Arial" w:hint="eastAsia"/>
            <w:lang w:eastAsia="zh-CN"/>
          </w:rPr>
          <w:delText>solution:</w:delText>
        </w:r>
      </w:del>
    </w:p>
    <w:p w14:paraId="06F2A9C1" w14:textId="6DE4BC79" w:rsidR="002D7E58" w:rsidRPr="002A1F89" w:rsidDel="00320186" w:rsidRDefault="002A1F89" w:rsidP="000A41B8">
      <w:pPr>
        <w:rPr>
          <w:del w:id="17" w:author="Samsungr02" w:date="2021-02-24T19:05:00Z"/>
          <w:rFonts w:ascii="Arial" w:eastAsiaTheme="minorEastAsia" w:hAnsi="Arial" w:cs="Arial"/>
          <w:lang w:val="x-none" w:eastAsia="zh-CN"/>
        </w:rPr>
      </w:pPr>
      <w:del w:id="18" w:author="Samsungr02" w:date="2021-02-24T19:05:00Z">
        <w:r w:rsidDel="00320186">
          <w:rPr>
            <w:rFonts w:ascii="Arial" w:eastAsiaTheme="minorEastAsia" w:hAnsi="Arial" w:cs="Arial"/>
            <w:lang w:val="x-none" w:eastAsia="zh-CN"/>
          </w:rPr>
          <w:delText>F</w:delText>
        </w:r>
        <w:r w:rsidDel="00320186">
          <w:rPr>
            <w:rFonts w:ascii="Arial" w:eastAsiaTheme="minorEastAsia" w:hAnsi="Arial" w:cs="Arial" w:hint="eastAsia"/>
            <w:lang w:val="x-none" w:eastAsia="zh-CN"/>
          </w:rPr>
          <w:delText xml:space="preserve">or a Remote UE accessing via Layer-3 UE-NW Relay, there is no NAS </w:delText>
        </w:r>
        <w:r w:rsidDel="00320186">
          <w:rPr>
            <w:rFonts w:ascii="Arial" w:eastAsiaTheme="minorEastAsia" w:hAnsi="Arial" w:cs="Arial"/>
            <w:lang w:val="x-none" w:eastAsia="zh-CN"/>
          </w:rPr>
          <w:delText>signaling</w:delText>
        </w:r>
        <w:r w:rsidDel="00320186">
          <w:rPr>
            <w:rFonts w:ascii="Arial" w:eastAsiaTheme="minorEastAsia" w:hAnsi="Arial" w:cs="Arial" w:hint="eastAsia"/>
            <w:lang w:val="x-none" w:eastAsia="zh-CN"/>
          </w:rPr>
          <w:delText xml:space="preserve"> connection between Remote UE and core network and thus no way for policy/parameters </w:delText>
        </w:r>
        <w:r w:rsidDel="00320186">
          <w:rPr>
            <w:rFonts w:ascii="Arial" w:eastAsiaTheme="minorEastAsia" w:hAnsi="Arial" w:cs="Arial"/>
            <w:lang w:val="x-none" w:eastAsia="zh-CN"/>
          </w:rPr>
          <w:delText>provisioning</w:delText>
        </w:r>
        <w:r w:rsidDel="00320186">
          <w:rPr>
            <w:rFonts w:ascii="Arial" w:eastAsiaTheme="minorEastAsia" w:hAnsi="Arial" w:cs="Arial" w:hint="eastAsia"/>
            <w:lang w:val="x-none" w:eastAsia="zh-CN"/>
          </w:rPr>
          <w:delText xml:space="preserve"> or update directly. </w:delText>
        </w:r>
        <w:r w:rsidDel="00320186">
          <w:rPr>
            <w:rFonts w:ascii="Arial" w:eastAsiaTheme="minorEastAsia" w:hAnsi="Arial" w:cs="Arial"/>
            <w:lang w:val="x-none" w:eastAsia="zh-CN"/>
          </w:rPr>
          <w:delText>Th</w:delText>
        </w:r>
        <w:r w:rsidDel="00320186">
          <w:rPr>
            <w:rFonts w:ascii="Arial" w:eastAsiaTheme="minorEastAsia" w:hAnsi="Arial" w:cs="Arial" w:hint="eastAsia"/>
            <w:lang w:val="x-none" w:eastAsia="zh-CN"/>
          </w:rPr>
          <w:delText xml:space="preserve">e Remote UE can still use the policy/parameters previously provisioned and get updated until when the criteria are met as described in sol#17. </w:delText>
        </w:r>
        <w:r w:rsidDel="00320186">
          <w:rPr>
            <w:rFonts w:ascii="Arial" w:eastAsiaTheme="minorEastAsia" w:hAnsi="Arial" w:cs="Arial"/>
            <w:lang w:val="x-none" w:eastAsia="zh-CN"/>
          </w:rPr>
          <w:delText>T</w:delText>
        </w:r>
        <w:r w:rsidDel="00320186">
          <w:rPr>
            <w:rFonts w:ascii="Arial" w:eastAsiaTheme="minorEastAsia" w:hAnsi="Arial" w:cs="Arial" w:hint="eastAsia"/>
            <w:lang w:val="x-none" w:eastAsia="zh-CN"/>
          </w:rPr>
          <w:delText>hus we don</w:delText>
        </w:r>
        <w:r w:rsidDel="00320186">
          <w:rPr>
            <w:rFonts w:ascii="Arial" w:eastAsiaTheme="minorEastAsia" w:hAnsi="Arial" w:cs="Arial"/>
            <w:lang w:val="x-none" w:eastAsia="zh-CN"/>
          </w:rPr>
          <w:delText>’</w:delText>
        </w:r>
        <w:r w:rsidDel="00320186">
          <w:rPr>
            <w:rFonts w:ascii="Arial" w:eastAsiaTheme="minorEastAsia" w:hAnsi="Arial" w:cs="Arial" w:hint="eastAsia"/>
            <w:lang w:val="x-none" w:eastAsia="zh-CN"/>
          </w:rPr>
          <w:delText>t see a need for provisioning and updating the policy</w:delText>
        </w:r>
        <w:r w:rsidR="00A519C3" w:rsidDel="00320186">
          <w:rPr>
            <w:rFonts w:ascii="Arial" w:eastAsiaTheme="minorEastAsia" w:hAnsi="Arial" w:cs="Arial" w:hint="eastAsia"/>
            <w:lang w:val="x-none" w:eastAsia="zh-CN"/>
          </w:rPr>
          <w:delText xml:space="preserve"> to Remote UE</w:delText>
        </w:r>
        <w:r w:rsidDel="00320186">
          <w:rPr>
            <w:rFonts w:ascii="Arial" w:eastAsiaTheme="minorEastAsia" w:hAnsi="Arial" w:cs="Arial" w:hint="eastAsia"/>
            <w:lang w:val="x-none" w:eastAsia="zh-CN"/>
          </w:rPr>
          <w:delText xml:space="preserve"> via a Layer </w:delText>
        </w:r>
        <w:r w:rsidR="00BF5487" w:rsidDel="00320186">
          <w:rPr>
            <w:rFonts w:ascii="Arial" w:eastAsiaTheme="minorEastAsia" w:hAnsi="Arial" w:cs="Arial" w:hint="eastAsia"/>
            <w:lang w:val="x-none" w:eastAsia="zh-CN"/>
          </w:rPr>
          <w:delText xml:space="preserve">3 </w:delText>
        </w:r>
        <w:r w:rsidDel="00320186">
          <w:rPr>
            <w:rFonts w:ascii="Arial" w:eastAsiaTheme="minorEastAsia" w:hAnsi="Arial" w:cs="Arial" w:hint="eastAsia"/>
            <w:lang w:val="x-none" w:eastAsia="zh-CN"/>
          </w:rPr>
          <w:delText>UE-NW Relay.</w:delText>
        </w:r>
      </w:del>
    </w:p>
    <w:p w14:paraId="209B8EA8" w14:textId="77777777" w:rsidR="000A41B8" w:rsidRDefault="000A41B8" w:rsidP="0002750A">
      <w:pPr>
        <w:pStyle w:val="CRCoverPage"/>
        <w:pBdr>
          <w:bottom w:val="single" w:sz="12" w:space="1" w:color="auto"/>
        </w:pBdr>
        <w:outlineLvl w:val="0"/>
        <w:rPr>
          <w:rFonts w:ascii="Times New Roman" w:eastAsia="SimSun" w:hAnsi="Times New Roman"/>
          <w:color w:val="FF0000"/>
          <w:lang w:val="x-none" w:eastAsia="zh-CN"/>
        </w:rPr>
      </w:pPr>
    </w:p>
    <w:p w14:paraId="4BACB9DF" w14:textId="19C982DF" w:rsidR="0002750A" w:rsidRPr="0002750A" w:rsidRDefault="0002750A" w:rsidP="0002750A">
      <w:pPr>
        <w:pStyle w:val="Heading1"/>
        <w:rPr>
          <w:rFonts w:eastAsia="SimSun"/>
          <w:lang w:eastAsia="zh-CN"/>
        </w:rPr>
      </w:pPr>
      <w:r w:rsidRPr="00B425CA">
        <w:rPr>
          <w:rFonts w:eastAsia="SimSun"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SimSun"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Heading2"/>
        <w:rPr>
          <w:lang w:eastAsia="zh-CN"/>
        </w:rPr>
      </w:pPr>
      <w:bookmarkStart w:id="19" w:name="_Toc50130770"/>
      <w:bookmarkStart w:id="20" w:name="_Toc50134084"/>
      <w:bookmarkStart w:id="21" w:name="_Toc50134428"/>
      <w:bookmarkStart w:id="22" w:name="_Toc50557384"/>
      <w:bookmarkStart w:id="23" w:name="_Toc50549070"/>
      <w:bookmarkStart w:id="24" w:name="_Toc55202378"/>
      <w:bookmarkStart w:id="25" w:name="_Toc57210005"/>
      <w:bookmarkStart w:id="26" w:name="_Toc57366396"/>
      <w:bookmarkStart w:id="27" w:name="_Hlk52338816"/>
      <w:bookmarkStart w:id="28" w:name="_Hlk52307810"/>
      <w:r w:rsidRPr="00A7799E">
        <w:rPr>
          <w:lang w:eastAsia="zh-CN"/>
        </w:rPr>
        <w:t>8.1</w:t>
      </w:r>
      <w:r w:rsidRPr="00A7799E">
        <w:rPr>
          <w:lang w:eastAsia="zh-CN"/>
        </w:rPr>
        <w:tab/>
        <w:t xml:space="preserve">Key Issue #1: </w:t>
      </w:r>
      <w:r w:rsidRPr="00A7799E">
        <w:t>ProSe Direct discovery</w:t>
      </w:r>
      <w:bookmarkEnd w:id="19"/>
      <w:bookmarkEnd w:id="20"/>
      <w:bookmarkEnd w:id="21"/>
      <w:bookmarkEnd w:id="22"/>
      <w:bookmarkEnd w:id="23"/>
      <w:bookmarkEnd w:id="24"/>
      <w:bookmarkEnd w:id="25"/>
      <w:bookmarkEnd w:id="26"/>
    </w:p>
    <w:p w14:paraId="5891D921" w14:textId="77777777" w:rsidR="00665F3E" w:rsidRPr="00A7799E" w:rsidRDefault="00665F3E" w:rsidP="00665F3E">
      <w:pPr>
        <w:rPr>
          <w:lang w:eastAsia="zh-CN"/>
        </w:rPr>
      </w:pPr>
      <w:r w:rsidRPr="00A7799E">
        <w:rPr>
          <w:lang w:eastAsia="zh-CN"/>
        </w:rPr>
        <w:t>For Key Issue #1 (</w:t>
      </w:r>
      <w:r w:rsidRPr="00A7799E">
        <w:t>ProSe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Application layer signalling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For dynamic ProSe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5G DDNMF in the 5GS is used for ProSe Discovery Code management (including allocation, and resolution).</w:t>
      </w:r>
    </w:p>
    <w:p w14:paraId="42ECFC28" w14:textId="77777777" w:rsidR="00665F3E" w:rsidRDefault="00665F3E" w:rsidP="00665F3E">
      <w:pPr>
        <w:pStyle w:val="B1"/>
        <w:rPr>
          <w:ins w:id="29"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1329365E" w:rsidR="00665F3E" w:rsidRPr="00665F3E" w:rsidRDefault="00665F3E" w:rsidP="00665F3E">
      <w:pPr>
        <w:pStyle w:val="B1"/>
        <w:rPr>
          <w:rFonts w:eastAsiaTheme="minorEastAsia"/>
          <w:lang w:eastAsia="zh-CN"/>
        </w:rPr>
      </w:pPr>
      <w:ins w:id="30" w:author="CATT" w:date="2021-02-07T14:40:00Z">
        <w:r>
          <w:rPr>
            <w:rFonts w:eastAsiaTheme="minorEastAsia" w:hint="eastAsia"/>
            <w:lang w:eastAsia="zh-CN"/>
          </w:rPr>
          <w:t>-</w:t>
        </w:r>
        <w:r>
          <w:rPr>
            <w:rFonts w:eastAsiaTheme="minorEastAsia" w:hint="eastAsia"/>
            <w:lang w:eastAsia="zh-CN"/>
          </w:rPr>
          <w:tab/>
        </w:r>
      </w:ins>
      <w:ins w:id="31" w:author="CATT" w:date="2021-02-07T14:41:00Z">
        <w:r>
          <w:rPr>
            <w:rFonts w:eastAsiaTheme="minorEastAsia" w:hint="eastAsia"/>
            <w:lang w:eastAsia="zh-CN"/>
          </w:rPr>
          <w:t>PC1 interface</w:t>
        </w:r>
      </w:ins>
      <w:ins w:id="32" w:author="CATT" w:date="2021-02-07T14:42:00Z">
        <w:r>
          <w:rPr>
            <w:rFonts w:eastAsiaTheme="minorEastAsia" w:hint="eastAsia"/>
            <w:lang w:eastAsia="zh-CN"/>
          </w:rPr>
          <w:t xml:space="preserve"> as described in Annex B.2 option 2</w:t>
        </w:r>
      </w:ins>
      <w:ins w:id="33" w:author="CATT" w:date="2021-02-07T14:41:00Z">
        <w:r>
          <w:rPr>
            <w:rFonts w:eastAsiaTheme="minorEastAsia" w:hint="eastAsia"/>
            <w:lang w:eastAsia="zh-CN"/>
          </w:rPr>
          <w:t xml:space="preserve"> can also be used for ProSe code management</w:t>
        </w:r>
        <w:del w:id="34" w:author="Samsungr02" w:date="2021-02-24T19:01:00Z">
          <w:r w:rsidDel="0098544A">
            <w:rPr>
              <w:rFonts w:eastAsiaTheme="minorEastAsia" w:hint="eastAsia"/>
              <w:lang w:eastAsia="zh-CN"/>
            </w:rPr>
            <w:delText xml:space="preserve"> and out of scope of this TR</w:delText>
          </w:r>
        </w:del>
      </w:ins>
      <w:ins w:id="35" w:author="CATT" w:date="2021-02-07T14:42:00Z">
        <w:r>
          <w:rPr>
            <w:rFonts w:eastAsiaTheme="minorEastAsia" w:hint="eastAsia"/>
            <w:lang w:eastAsia="zh-CN"/>
          </w:rPr>
          <w:t>.</w:t>
        </w:r>
      </w:ins>
    </w:p>
    <w:p w14:paraId="1892583C" w14:textId="711DA47C" w:rsidR="00665F3E" w:rsidRPr="00A7799E" w:rsidDel="00665F3E" w:rsidRDefault="00665F3E" w:rsidP="00665F3E">
      <w:pPr>
        <w:pStyle w:val="EditorsNote"/>
        <w:rPr>
          <w:del w:id="36" w:author="CATT" w:date="2021-02-07T14:40:00Z"/>
        </w:rPr>
      </w:pPr>
      <w:del w:id="37"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Pre-configured or provisioned information can be used for the ProSe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38" w:author="CATT" w:date="2021-02-07T14:43:00Z"/>
          <w:rFonts w:eastAsiaTheme="minorEastAsia"/>
          <w:lang w:eastAsia="zh-CN"/>
        </w:rPr>
      </w:pPr>
      <w:del w:id="39"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40" w:author="CATT" w:date="2021-02-07T14:43:00Z">
        <w:r w:rsidRPr="00A7799E">
          <w:rPr>
            <w:lang w:eastAsia="zh-CN"/>
          </w:rPr>
          <w:t>NOTE </w:t>
        </w:r>
      </w:ins>
      <w:ins w:id="41" w:author="CATT" w:date="2021-02-07T14:44:00Z">
        <w:r>
          <w:rPr>
            <w:rFonts w:hint="eastAsia"/>
            <w:lang w:eastAsia="zh-CN"/>
          </w:rPr>
          <w:t>3</w:t>
        </w:r>
      </w:ins>
      <w:ins w:id="42"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43"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44" w:author="CATT" w:date="2021-02-07T14:44:00Z">
        <w:r w:rsidRPr="00A7799E">
          <w:rPr>
            <w:lang w:eastAsia="zh-CN"/>
          </w:rPr>
          <w:t>NOTE </w:t>
        </w:r>
        <w:r>
          <w:rPr>
            <w:rFonts w:hint="eastAsia"/>
            <w:lang w:eastAsia="zh-CN"/>
          </w:rPr>
          <w:t>4</w:t>
        </w:r>
      </w:ins>
      <w:ins w:id="45"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46" w:author="r01" w:date="2021-02-24T10:09:00Z">
        <w:r w:rsidR="0023210C" w:rsidRPr="00F232D7">
          <w:rPr>
            <w:highlight w:val="yellow"/>
            <w:lang w:eastAsia="zh-CN"/>
          </w:rPr>
          <w:t>Access Stratum headers</w:t>
        </w:r>
      </w:ins>
      <w:ins w:id="47" w:author="CATT" w:date="2021-02-07T14:45:00Z">
        <w:del w:id="48"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49" w:author="r01" w:date="2021-02-24T10:09:00Z">
          <w:r w:rsidRPr="00F232D7" w:rsidDel="0023210C">
            <w:rPr>
              <w:highlight w:val="yellow"/>
              <w:lang w:eastAsia="zh-CN"/>
            </w:rPr>
            <w:delText>TR 38.836</w:delText>
          </w:r>
        </w:del>
      </w:ins>
      <w:ins w:id="50" w:author="CATT" w:date="2021-02-07T14:46:00Z">
        <w:del w:id="51" w:author="r01" w:date="2021-02-24T10:09:00Z">
          <w:r w:rsidRPr="00F232D7" w:rsidDel="0023210C">
            <w:rPr>
              <w:rFonts w:hint="eastAsia"/>
              <w:highlight w:val="yellow"/>
              <w:lang w:eastAsia="zh-CN"/>
            </w:rPr>
            <w:delText xml:space="preserve"> [32]</w:delText>
          </w:r>
        </w:del>
      </w:ins>
      <w:ins w:id="52" w:author="r01" w:date="2021-02-24T10:09:00Z">
        <w:r w:rsidR="0023210C" w:rsidRPr="00F232D7">
          <w:rPr>
            <w:rFonts w:eastAsia="SimSun" w:hint="eastAsia"/>
            <w:highlight w:val="yellow"/>
            <w:lang w:eastAsia="zh-CN"/>
          </w:rPr>
          <w:t>RAN specification</w:t>
        </w:r>
      </w:ins>
      <w:ins w:id="53"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54" w:author="CATT" w:date="2021-02-07T14:47:00Z"/>
          <w:lang w:eastAsia="zh-CN"/>
        </w:rPr>
      </w:pPr>
      <w:del w:id="55"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729393E4" w14:textId="77777777" w:rsidR="00E763EE" w:rsidRPr="006D195C" w:rsidRDefault="00E763EE" w:rsidP="00E763EE">
      <w:pPr>
        <w:keepLines/>
        <w:ind w:left="1135" w:hanging="851"/>
        <w:jc w:val="left"/>
        <w:rPr>
          <w:ins w:id="56" w:author="IDCC" w:date="2021-02-24T14:21:00Z"/>
          <w:lang w:eastAsia="zh-CN"/>
        </w:rPr>
      </w:pPr>
      <w:ins w:id="57" w:author="IDCC" w:date="2021-02-24T14:21:00Z">
        <w:r w:rsidRPr="006D195C">
          <w:rPr>
            <w:highlight w:val="green"/>
            <w:lang w:eastAsia="zh-CN"/>
          </w:rPr>
          <w:t>NOTE 5</w:t>
        </w:r>
        <w:r w:rsidRPr="006D195C">
          <w:rPr>
            <w:rFonts w:hint="eastAsia"/>
            <w:highlight w:val="green"/>
            <w:lang w:eastAsia="zh-CN"/>
          </w:rPr>
          <w:t>:</w:t>
        </w:r>
        <w:r w:rsidRPr="006D195C">
          <w:rPr>
            <w:rFonts w:hint="eastAsia"/>
            <w:highlight w:val="green"/>
            <w:lang w:eastAsia="zh-CN"/>
          </w:rPr>
          <w:tab/>
        </w:r>
        <w:r w:rsidRPr="006D195C">
          <w:rPr>
            <w:highlight w:val="green"/>
            <w:lang w:eastAsia="zh-CN"/>
          </w:rPr>
          <w:t xml:space="preserve">Discovery Group ID is carried in the Access Stratum headers as captured in </w:t>
        </w:r>
        <w:r w:rsidRPr="006D195C">
          <w:rPr>
            <w:rFonts w:eastAsia="SimSun" w:hint="eastAsia"/>
            <w:highlight w:val="green"/>
            <w:lang w:eastAsia="zh-CN"/>
          </w:rPr>
          <w:t>RAN specification</w:t>
        </w:r>
        <w:r w:rsidRPr="006D195C">
          <w:rPr>
            <w:highlight w:val="green"/>
            <w:lang w:eastAsia="zh-CN"/>
          </w:rPr>
          <w:t>.</w:t>
        </w:r>
      </w:ins>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Discovery Code (including ProSe Application Code, ProSe Restricted Code, ProSe Query Code, ProSe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t xml:space="preserve">ProSe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3D80F3BF" w:rsidR="00665F3E" w:rsidRPr="00A7799E" w:rsidRDefault="00665F3E" w:rsidP="00665F3E">
      <w:pPr>
        <w:pStyle w:val="NO"/>
        <w:rPr>
          <w:lang w:eastAsia="zh-CN"/>
        </w:rPr>
      </w:pPr>
      <w:r w:rsidRPr="00A7799E">
        <w:rPr>
          <w:lang w:eastAsia="zh-CN"/>
        </w:rPr>
        <w:t>NOTE </w:t>
      </w:r>
      <w:del w:id="58" w:author="CATT" w:date="2021-02-07T14:47:00Z">
        <w:r w:rsidRPr="00A7799E" w:rsidDel="00665F3E">
          <w:rPr>
            <w:lang w:eastAsia="zh-CN"/>
          </w:rPr>
          <w:delText>2</w:delText>
        </w:r>
      </w:del>
      <w:ins w:id="59" w:author="CATT" w:date="2021-02-07T14:47:00Z">
        <w:del w:id="60" w:author="IDCC" w:date="2021-02-24T14:21:00Z">
          <w:r w:rsidRPr="00E763EE" w:rsidDel="00E763EE">
            <w:rPr>
              <w:rFonts w:hint="eastAsia"/>
              <w:highlight w:val="green"/>
              <w:lang w:eastAsia="zh-CN"/>
              <w:rPrChange w:id="61" w:author="IDCC" w:date="2021-02-24T14:21:00Z">
                <w:rPr>
                  <w:rFonts w:hint="eastAsia"/>
                  <w:lang w:eastAsia="zh-CN"/>
                </w:rPr>
              </w:rPrChange>
            </w:rPr>
            <w:delText>5</w:delText>
          </w:r>
        </w:del>
      </w:ins>
      <w:ins w:id="62" w:author="IDCC" w:date="2021-02-24T14:21:00Z">
        <w:r w:rsidR="00E763EE" w:rsidRPr="00E763EE">
          <w:rPr>
            <w:highlight w:val="green"/>
            <w:lang w:eastAsia="zh-CN"/>
            <w:rPrChange w:id="63" w:author="IDCC" w:date="2021-02-24T14:21:00Z">
              <w:rPr>
                <w:lang w:eastAsia="zh-CN"/>
              </w:rPr>
            </w:rPrChange>
          </w:rPr>
          <w:t>6</w:t>
        </w:r>
      </w:ins>
      <w:r w:rsidRPr="00A7799E">
        <w:rPr>
          <w:lang w:eastAsia="zh-CN"/>
        </w:rPr>
        <w:t>:</w:t>
      </w:r>
      <w:r w:rsidRPr="00A7799E">
        <w:rPr>
          <w:lang w:eastAsia="zh-CN"/>
        </w:rPr>
        <w:tab/>
        <w:t>Details of Security protection element will be determined by SA WG3.</w:t>
      </w:r>
    </w:p>
    <w:p w14:paraId="5FFA8ADA" w14:textId="3869395B" w:rsidR="00665F3E" w:rsidRDefault="00665F3E" w:rsidP="00665F3E">
      <w:pPr>
        <w:pStyle w:val="B1"/>
        <w:rPr>
          <w:lang w:eastAsia="zh-CN"/>
        </w:rPr>
      </w:pPr>
      <w:r w:rsidRPr="00A7799E">
        <w:rPr>
          <w:lang w:eastAsia="zh-CN"/>
        </w:rPr>
        <w:t>-</w:t>
      </w:r>
      <w:r w:rsidRPr="00A7799E">
        <w:rPr>
          <w:lang w:eastAsia="zh-CN"/>
        </w:rPr>
        <w:tab/>
        <w:t>Relay Service Code(s)</w:t>
      </w:r>
      <w:ins w:id="64" w:author="CATT" w:date="2021-02-18T13:43:00Z">
        <w:del w:id="65" w:author="IDCC" w:date="2021-02-24T14:21:00Z">
          <w:r w:rsidR="00135ABE" w:rsidDel="00E763EE">
            <w:rPr>
              <w:rFonts w:eastAsia="SimSun" w:hint="eastAsia"/>
              <w:lang w:eastAsia="zh-CN"/>
            </w:rPr>
            <w:delText xml:space="preserve"> </w:delText>
          </w:r>
          <w:r w:rsidR="00135ABE" w:rsidRPr="00E763EE" w:rsidDel="00E763EE">
            <w:rPr>
              <w:rFonts w:eastAsia="SimSun" w:hint="eastAsia"/>
              <w:highlight w:val="green"/>
              <w:lang w:eastAsia="zh-CN"/>
              <w:rPrChange w:id="66" w:author="IDCC" w:date="2021-02-24T14:22:00Z">
                <w:rPr>
                  <w:rFonts w:eastAsia="SimSun" w:hint="eastAsia"/>
                  <w:lang w:eastAsia="zh-CN"/>
                </w:rPr>
              </w:rPrChange>
            </w:rPr>
            <w:delText>as defined in TS 23.303 [9]</w:delText>
          </w:r>
        </w:del>
      </w:ins>
      <w:r w:rsidRPr="00A7799E">
        <w:rPr>
          <w:lang w:eastAsia="zh-CN"/>
        </w:rPr>
        <w:t>.</w:t>
      </w:r>
    </w:p>
    <w:p w14:paraId="29ADB0DA" w14:textId="422E8127" w:rsidR="00665F3E" w:rsidRPr="00A7799E" w:rsidRDefault="00665F3E" w:rsidP="00665F3E">
      <w:pPr>
        <w:pStyle w:val="EditorsNote"/>
      </w:pPr>
      <w:r w:rsidRPr="00E763EE">
        <w:rPr>
          <w:highlight w:val="green"/>
          <w:rPrChange w:id="67" w:author="IDCC" w:date="2021-02-24T14:22:00Z">
            <w:rPr/>
          </w:rPrChange>
        </w:rPr>
        <w:t>Editor's note:</w:t>
      </w:r>
      <w:r w:rsidRPr="00E763EE">
        <w:rPr>
          <w:highlight w:val="green"/>
          <w:lang w:eastAsia="zh-CN"/>
          <w:rPrChange w:id="68" w:author="IDCC" w:date="2021-02-24T14:22:00Z">
            <w:rPr>
              <w:lang w:eastAsia="zh-CN"/>
            </w:rPr>
          </w:rPrChange>
        </w:rPr>
        <w:tab/>
      </w:r>
      <w:r w:rsidRPr="00E763EE">
        <w:rPr>
          <w:highlight w:val="green"/>
          <w:rPrChange w:id="69" w:author="IDCC" w:date="2021-02-24T14:22:00Z">
            <w:rPr/>
          </w:rPrChange>
        </w:rPr>
        <w:t>It is FFS what information the Relay Service Code presents for.</w:t>
      </w:r>
    </w:p>
    <w:p w14:paraId="07666501" w14:textId="1DA74E83" w:rsidR="00665F3E" w:rsidRPr="00A7799E" w:rsidDel="00665F3E" w:rsidRDefault="00665F3E" w:rsidP="00665F3E">
      <w:pPr>
        <w:pStyle w:val="EditorsNote"/>
        <w:rPr>
          <w:del w:id="70" w:author="CATT" w:date="2021-02-07T14:47:00Z"/>
          <w:lang w:eastAsia="zh-CN"/>
        </w:rPr>
      </w:pPr>
      <w:del w:id="71"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27"/>
    <w:bookmarkEnd w:id="28"/>
    <w:p w14:paraId="1C39519B" w14:textId="036531C2"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33130346" w:rsidR="00665F3E" w:rsidRPr="00A7799E" w:rsidRDefault="00665F3E" w:rsidP="00665F3E">
      <w:pPr>
        <w:pStyle w:val="Heading2"/>
        <w:rPr>
          <w:lang w:eastAsia="zh-CN"/>
        </w:rPr>
      </w:pPr>
      <w:bookmarkStart w:id="72" w:name="_Toc50557391"/>
      <w:bookmarkStart w:id="73" w:name="_Toc50549077"/>
      <w:bookmarkStart w:id="74" w:name="_Toc55202385"/>
      <w:bookmarkStart w:id="75" w:name="_Toc57210012"/>
      <w:bookmarkStart w:id="76"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72"/>
      <w:bookmarkEnd w:id="73"/>
      <w:bookmarkEnd w:id="74"/>
      <w:bookmarkEnd w:id="75"/>
      <w:bookmarkEnd w:id="76"/>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the PCF is used to provision the policy and parameters for 5G ProSe direct discovery and communication;</w:t>
      </w:r>
    </w:p>
    <w:p w14:paraId="1E6C5207" w14:textId="0FACD6BB" w:rsidR="00E55253" w:rsidRPr="00E55253" w:rsidDel="0098544A" w:rsidRDefault="00E55253" w:rsidP="00E55253">
      <w:pPr>
        <w:pStyle w:val="NO"/>
        <w:rPr>
          <w:del w:id="77" w:author="Samsungr02" w:date="2021-02-24T19:02:00Z"/>
          <w:lang w:eastAsia="zh-CN"/>
        </w:rPr>
      </w:pPr>
      <w:ins w:id="78" w:author="CATT" w:date="2021-02-07T14:53:00Z">
        <w:del w:id="79" w:author="Samsungr02" w:date="2021-02-24T19:02:00Z">
          <w:r w:rsidRPr="00A7799E" w:rsidDel="0098544A">
            <w:rPr>
              <w:lang w:eastAsia="zh-CN"/>
            </w:rPr>
            <w:delText>NOTE 1:</w:delText>
          </w:r>
          <w:r w:rsidRPr="00A7799E" w:rsidDel="0098544A">
            <w:rPr>
              <w:lang w:eastAsia="zh-CN"/>
            </w:rPr>
            <w:tab/>
          </w:r>
        </w:del>
      </w:ins>
      <w:ins w:id="80" w:author="CATT" w:date="2021-02-07T14:54:00Z">
        <w:del w:id="81" w:author="Samsungr02" w:date="2021-02-24T19:02:00Z">
          <w:r w:rsidRPr="00E55253" w:rsidDel="0098544A">
            <w:rPr>
              <w:rFonts w:hint="eastAsia"/>
              <w:lang w:eastAsia="zh-CN"/>
            </w:rPr>
            <w:delText>The provisioning and update of policy and parameters for Remote UE via Layer-3 UE-to-Network Relay</w:delText>
          </w:r>
          <w:r w:rsidDel="0098544A">
            <w:rPr>
              <w:rFonts w:hint="eastAsia"/>
              <w:lang w:eastAsia="zh-CN"/>
            </w:rPr>
            <w:delText xml:space="preserve"> not using N3IWF</w:delText>
          </w:r>
          <w:r w:rsidRPr="00E55253" w:rsidDel="0098544A">
            <w:rPr>
              <w:rFonts w:hint="eastAsia"/>
              <w:lang w:eastAsia="zh-CN"/>
            </w:rPr>
            <w:delText xml:space="preserve"> is not supported</w:delText>
          </w:r>
        </w:del>
      </w:ins>
      <w:ins w:id="82" w:author="CATT" w:date="2021-02-07T14:53:00Z">
        <w:del w:id="83" w:author="Samsungr02" w:date="2021-02-24T19:02:00Z">
          <w:r w:rsidRPr="00A7799E" w:rsidDel="0098544A">
            <w:rPr>
              <w:lang w:eastAsia="zh-CN"/>
            </w:rPr>
            <w:delText>.</w:delText>
          </w:r>
        </w:del>
      </w:ins>
    </w:p>
    <w:p w14:paraId="3FDD4317" w14:textId="034E813F"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ProSe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84" w:author="CATT" w:date="2021-02-07T14:50:00Z">
        <w:r w:rsidR="00E55253">
          <w:rPr>
            <w:rFonts w:hint="eastAsia"/>
            <w:lang w:eastAsia="zh-CN"/>
          </w:rPr>
          <w:t xml:space="preserve"> 2</w:t>
        </w:r>
      </w:ins>
      <w:r w:rsidRPr="00A7799E">
        <w:rPr>
          <w:lang w:eastAsia="zh-CN"/>
        </w:rPr>
        <w:t>:</w:t>
      </w:r>
      <w:r w:rsidRPr="00A7799E">
        <w:rPr>
          <w:lang w:eastAsia="zh-CN"/>
        </w:rPr>
        <w:tab/>
        <w:t>If the same parameters except Group Member Discovery parameters are provided by different sources, the UE shall take the priority order as described in clause 5.1.1 of TS 23.287 [5] in which V2X Application Server is replaced with ProSe Application Server, i.e. policy and parameters provided by PCF takes higher priority than the one provided by ProSe Application Server or other sources. For Group Member Discovery parameters, the parameters provided/updated by ProSe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Del="00665F3E" w:rsidRDefault="00665F3E" w:rsidP="00665F3E">
      <w:pPr>
        <w:pStyle w:val="EditorsNote"/>
        <w:ind w:left="1439" w:hanging="1155"/>
        <w:rPr>
          <w:del w:id="85" w:author="CATT" w:date="2021-02-07T14:48:00Z"/>
          <w:lang w:eastAsia="ko-KR"/>
        </w:rPr>
      </w:pPr>
      <w:del w:id="86" w:author="CATT" w:date="2021-02-07T14:48:00Z">
        <w:r w:rsidRPr="00A7799E" w:rsidDel="00665F3E">
          <w:delText>Editor's note:</w:delText>
        </w:r>
        <w:r w:rsidRPr="00A7799E" w:rsidDel="00665F3E">
          <w:tab/>
        </w:r>
        <w:r w:rsidRPr="00A7799E" w:rsidDel="00665F3E">
          <w:rPr>
            <w:lang w:eastAsia="ko-KR"/>
          </w:rPr>
          <w:delText>Whether and how to provision and update the policy to a Remote UE via Layer 3 Relay not using N3IWF is FFS.</w:delText>
        </w:r>
      </w:del>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06340" w14:textId="77777777" w:rsidR="002B4D65" w:rsidRDefault="002B4D65">
      <w:pPr>
        <w:spacing w:after="0"/>
      </w:pPr>
      <w:r>
        <w:separator/>
      </w:r>
    </w:p>
  </w:endnote>
  <w:endnote w:type="continuationSeparator" w:id="0">
    <w:p w14:paraId="4D32FA62" w14:textId="77777777" w:rsidR="002B4D65" w:rsidRDefault="002B4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021A8" w14:textId="77777777" w:rsidR="00F428CF" w:rsidRDefault="005132A9">
    <w:pPr>
      <w:pStyle w:val="Footer"/>
    </w:pPr>
    <w:r>
      <w:rPr>
        <w:noProof w:val="0"/>
      </w:rPr>
      <w:fldChar w:fldCharType="begin"/>
    </w:r>
    <w:r>
      <w:instrText xml:space="preserve"> PAGE   \* MERGEFORMAT </w:instrText>
    </w:r>
    <w:r>
      <w:rPr>
        <w:noProof w:val="0"/>
      </w:rPr>
      <w:fldChar w:fldCharType="separate"/>
    </w:r>
    <w:r w:rsidR="00320186">
      <w:t>4</w:t>
    </w:r>
    <w:r>
      <w:fldChar w:fldCharType="end"/>
    </w:r>
  </w:p>
  <w:p w14:paraId="4E681B2C" w14:textId="77777777" w:rsidR="00F428CF" w:rsidRDefault="002B4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7924DA" w14:textId="77777777" w:rsidR="002B4D65" w:rsidRDefault="002B4D65">
      <w:pPr>
        <w:spacing w:after="0"/>
      </w:pPr>
      <w:r>
        <w:separator/>
      </w:r>
    </w:p>
  </w:footnote>
  <w:footnote w:type="continuationSeparator" w:id="0">
    <w:p w14:paraId="134523B3" w14:textId="77777777" w:rsidR="002B4D65" w:rsidRDefault="002B4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02">
    <w15:presenceInfo w15:providerId="None" w15:userId="Samsungr0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C1"/>
    <w:rsid w:val="0002750A"/>
    <w:rsid w:val="000748FC"/>
    <w:rsid w:val="00096EAF"/>
    <w:rsid w:val="000A41B8"/>
    <w:rsid w:val="000D3ED4"/>
    <w:rsid w:val="000D4379"/>
    <w:rsid w:val="00135ABE"/>
    <w:rsid w:val="00152C8C"/>
    <w:rsid w:val="001762A1"/>
    <w:rsid w:val="001F3FE7"/>
    <w:rsid w:val="001F4BFB"/>
    <w:rsid w:val="0020720C"/>
    <w:rsid w:val="0021471D"/>
    <w:rsid w:val="002170FF"/>
    <w:rsid w:val="0023210C"/>
    <w:rsid w:val="0023490D"/>
    <w:rsid w:val="002426F9"/>
    <w:rsid w:val="002560E3"/>
    <w:rsid w:val="00295728"/>
    <w:rsid w:val="002A1F89"/>
    <w:rsid w:val="002B4D65"/>
    <w:rsid w:val="002D7E58"/>
    <w:rsid w:val="00320186"/>
    <w:rsid w:val="003316A3"/>
    <w:rsid w:val="00373B1F"/>
    <w:rsid w:val="003806CE"/>
    <w:rsid w:val="00390C4F"/>
    <w:rsid w:val="00412E17"/>
    <w:rsid w:val="004459AD"/>
    <w:rsid w:val="004703E1"/>
    <w:rsid w:val="004A03B4"/>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E172B"/>
    <w:rsid w:val="006F61F3"/>
    <w:rsid w:val="00700039"/>
    <w:rsid w:val="00740A92"/>
    <w:rsid w:val="0079642B"/>
    <w:rsid w:val="007A70C8"/>
    <w:rsid w:val="007B4B07"/>
    <w:rsid w:val="007E3DBC"/>
    <w:rsid w:val="00837F8F"/>
    <w:rsid w:val="00880DFB"/>
    <w:rsid w:val="008C6D3D"/>
    <w:rsid w:val="00901D5F"/>
    <w:rsid w:val="0094165A"/>
    <w:rsid w:val="009520C1"/>
    <w:rsid w:val="00981BA0"/>
    <w:rsid w:val="009845FD"/>
    <w:rsid w:val="0098544A"/>
    <w:rsid w:val="009E3C39"/>
    <w:rsid w:val="009E48D0"/>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C47066"/>
    <w:rsid w:val="00CA4433"/>
    <w:rsid w:val="00CD1E3F"/>
    <w:rsid w:val="00CF6B6D"/>
    <w:rsid w:val="00D17558"/>
    <w:rsid w:val="00DC2C37"/>
    <w:rsid w:val="00DF319D"/>
    <w:rsid w:val="00E05207"/>
    <w:rsid w:val="00E0612A"/>
    <w:rsid w:val="00E2146B"/>
    <w:rsid w:val="00E32FB4"/>
    <w:rsid w:val="00E414F1"/>
    <w:rsid w:val="00E55253"/>
    <w:rsid w:val="00E75BAC"/>
    <w:rsid w:val="00E763EE"/>
    <w:rsid w:val="00E94297"/>
    <w:rsid w:val="00ED1ECB"/>
    <w:rsid w:val="00F03BD7"/>
    <w:rsid w:val="00F1020C"/>
    <w:rsid w:val="00F232D7"/>
    <w:rsid w:val="00F53A7D"/>
    <w:rsid w:val="00F7252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15:docId w15:val="{71538867-8715-49BF-BD54-7C5079B7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9520C1"/>
    <w:pPr>
      <w:spacing w:before="180"/>
      <w:outlineLvl w:val="1"/>
    </w:pPr>
    <w:rPr>
      <w:sz w:val="28"/>
    </w:rPr>
  </w:style>
  <w:style w:type="paragraph" w:styleId="Heading3">
    <w:name w:val="heading 3"/>
    <w:basedOn w:val="Normal"/>
    <w:next w:val="Normal"/>
    <w:link w:val="Heading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20C1"/>
    <w:rPr>
      <w:rFonts w:ascii="Arial" w:eastAsia="Malgun Gothic" w:hAnsi="Arial" w:cs="Times New Roman"/>
      <w:sz w:val="32"/>
      <w:szCs w:val="20"/>
      <w:lang w:val="en-GB"/>
    </w:rPr>
  </w:style>
  <w:style w:type="character" w:customStyle="1" w:styleId="Heading2Char">
    <w:name w:val="Heading 2 Char"/>
    <w:basedOn w:val="DefaultParagraphFont"/>
    <w:link w:val="Heading2"/>
    <w:rsid w:val="009520C1"/>
    <w:rPr>
      <w:rFonts w:ascii="Arial" w:eastAsia="Malgun Gothic"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20C1"/>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9520C1"/>
    <w:pPr>
      <w:keepLines/>
      <w:ind w:left="1135" w:hanging="851"/>
    </w:pPr>
    <w:rPr>
      <w:color w:val="FF0000"/>
      <w:lang w:val="x-none"/>
    </w:rPr>
  </w:style>
  <w:style w:type="paragraph" w:customStyle="1" w:styleId="B1">
    <w:name w:val="B1"/>
    <w:basedOn w:val="List"/>
    <w:link w:val="B1Char1"/>
    <w:qFormat/>
    <w:rsid w:val="009520C1"/>
    <w:pPr>
      <w:ind w:left="568" w:hanging="284"/>
      <w:contextualSpacing w:val="0"/>
    </w:pPr>
    <w:rPr>
      <w:lang w:val="x-none"/>
    </w:rPr>
  </w:style>
  <w:style w:type="paragraph" w:customStyle="1" w:styleId="B2">
    <w:name w:val="B2"/>
    <w:basedOn w:val="List2"/>
    <w:link w:val="B2Char"/>
    <w:rsid w:val="009520C1"/>
    <w:pPr>
      <w:ind w:left="851" w:hanging="284"/>
      <w:contextualSpacing w:val="0"/>
    </w:pPr>
    <w:rPr>
      <w:lang w:val="x-none"/>
    </w:rPr>
  </w:style>
  <w:style w:type="paragraph" w:styleId="Footer">
    <w:name w:val="footer"/>
    <w:basedOn w:val="Header"/>
    <w:link w:val="FooterChar"/>
    <w:uiPriority w:val="99"/>
    <w:rsid w:val="009520C1"/>
    <w:pPr>
      <w:jc w:val="center"/>
    </w:pPr>
    <w:rPr>
      <w:i/>
    </w:rPr>
  </w:style>
  <w:style w:type="character" w:customStyle="1" w:styleId="FooterChar">
    <w:name w:val="Footer Char"/>
    <w:basedOn w:val="DefaultParagraphFont"/>
    <w:link w:val="Footer"/>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9520C1"/>
    <w:pPr>
      <w:ind w:left="360" w:hanging="360"/>
      <w:contextualSpacing/>
    </w:pPr>
  </w:style>
  <w:style w:type="paragraph" w:styleId="List2">
    <w:name w:val="List 2"/>
    <w:basedOn w:val="Normal"/>
    <w:uiPriority w:val="99"/>
    <w:semiHidden/>
    <w:unhideWhenUsed/>
    <w:rsid w:val="009520C1"/>
    <w:pPr>
      <w:ind w:left="720" w:hanging="360"/>
      <w:contextualSpacing/>
    </w:pPr>
  </w:style>
  <w:style w:type="paragraph" w:styleId="BalloonText">
    <w:name w:val="Balloon Text"/>
    <w:basedOn w:val="Normal"/>
    <w:link w:val="BalloonTextChar"/>
    <w:uiPriority w:val="99"/>
    <w:semiHidden/>
    <w:unhideWhenUsed/>
    <w:rsid w:val="009520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0C1"/>
    <w:rPr>
      <w:rFonts w:ascii="Segoe UI" w:eastAsia="Malgun Gothic" w:hAnsi="Segoe UI" w:cs="Segoe UI"/>
      <w:sz w:val="18"/>
      <w:szCs w:val="18"/>
      <w:lang w:val="en-GB"/>
    </w:rPr>
  </w:style>
  <w:style w:type="paragraph" w:customStyle="1" w:styleId="Doc-text2">
    <w:name w:val="Doc-text2"/>
    <w:basedOn w:val="Normal"/>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Normal"/>
    <w:link w:val="NOChar"/>
    <w:qFormat/>
    <w:rsid w:val="007E3DBC"/>
    <w:pPr>
      <w:keepLines/>
      <w:ind w:left="1135" w:hanging="851"/>
      <w:jc w:val="left"/>
    </w:pPr>
    <w:rPr>
      <w:rFonts w:eastAsia="SimSun"/>
    </w:rPr>
  </w:style>
  <w:style w:type="character" w:customStyle="1" w:styleId="NOChar">
    <w:name w:val="NO Char"/>
    <w:link w:val="NO"/>
    <w:locked/>
    <w:rsid w:val="007E3DBC"/>
    <w:rPr>
      <w:rFonts w:ascii="Times New Roman" w:eastAsia="SimSun" w:hAnsi="Times New Roman" w:cs="Times New Roman"/>
      <w:sz w:val="20"/>
      <w:szCs w:val="20"/>
      <w:lang w:val="en-GB"/>
    </w:rPr>
  </w:style>
  <w:style w:type="character" w:customStyle="1" w:styleId="B1Char">
    <w:name w:val="B1 Char"/>
    <w:rsid w:val="007E3DBC"/>
    <w:rPr>
      <w:lang w:eastAsia="en-US"/>
    </w:rPr>
  </w:style>
  <w:style w:type="paragraph" w:styleId="ListParagraph">
    <w:name w:val="List Paragraph"/>
    <w:basedOn w:val="Normal"/>
    <w:uiPriority w:val="34"/>
    <w:qFormat/>
    <w:rsid w:val="00F72523"/>
    <w:pPr>
      <w:ind w:left="720"/>
      <w:contextualSpacing/>
    </w:pPr>
  </w:style>
  <w:style w:type="character" w:customStyle="1" w:styleId="Heading3Char">
    <w:name w:val="Heading 3 Char"/>
    <w:basedOn w:val="DefaultParagraphFont"/>
    <w:link w:val="Heading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Normal"/>
    <w:link w:val="THChar"/>
    <w:qFormat/>
    <w:rsid w:val="004459AD"/>
    <w:pPr>
      <w:keepNext/>
      <w:keepLines/>
      <w:spacing w:before="60"/>
      <w:jc w:val="center"/>
    </w:pPr>
    <w:rPr>
      <w:rFonts w:ascii="Arial" w:eastAsia="SimSun" w:hAnsi="Arial"/>
      <w:b/>
    </w:rPr>
  </w:style>
  <w:style w:type="character" w:customStyle="1" w:styleId="THChar">
    <w:name w:val="TH Char"/>
    <w:link w:val="TH"/>
    <w:qFormat/>
    <w:rsid w:val="004459AD"/>
    <w:rPr>
      <w:rFonts w:ascii="Arial" w:eastAsia="SimSun"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DefaultParagraphFont"/>
    <w:uiPriority w:val="99"/>
    <w:semiHidden/>
    <w:unhideWhenUsed/>
    <w:rsid w:val="004703E1"/>
    <w:rPr>
      <w:color w:val="605E5C"/>
      <w:shd w:val="clear" w:color="auto" w:fill="E1DFDD"/>
    </w:rPr>
  </w:style>
  <w:style w:type="paragraph" w:styleId="CommentText">
    <w:name w:val="annotation text"/>
    <w:basedOn w:val="Normal"/>
    <w:link w:val="CommentTextChar"/>
    <w:rsid w:val="00AB54BA"/>
    <w:pPr>
      <w:overflowPunct w:val="0"/>
      <w:autoSpaceDE w:val="0"/>
      <w:autoSpaceDN w:val="0"/>
      <w:adjustRightInd w:val="0"/>
      <w:jc w:val="left"/>
      <w:textAlignment w:val="baseline"/>
    </w:pPr>
    <w:rPr>
      <w:color w:val="000000"/>
      <w:lang w:eastAsia="ja-JP"/>
    </w:rPr>
  </w:style>
  <w:style w:type="character" w:customStyle="1" w:styleId="CommentTextChar">
    <w:name w:val="Comment Text Char"/>
    <w:basedOn w:val="DefaultParagraphFont"/>
    <w:link w:val="CommentText"/>
    <w:rsid w:val="00AB54BA"/>
    <w:rPr>
      <w:rFonts w:ascii="Times New Roman" w:eastAsia="Malgun Gothic" w:hAnsi="Times New Roman" w:cs="Times New Roman"/>
      <w:color w:val="000000"/>
      <w:sz w:val="20"/>
      <w:szCs w:val="20"/>
      <w:lang w:val="en-GB" w:eastAsia="ja-JP"/>
    </w:rPr>
  </w:style>
  <w:style w:type="table" w:styleId="TableGrid">
    <w:name w:val="Table Grid"/>
    <w:basedOn w:val="TableNormal"/>
    <w:rsid w:val="0020720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DFB"/>
    <w:rPr>
      <w:sz w:val="16"/>
      <w:szCs w:val="16"/>
    </w:rPr>
  </w:style>
  <w:style w:type="paragraph" w:styleId="CommentSubject">
    <w:name w:val="annotation subject"/>
    <w:basedOn w:val="CommentText"/>
    <w:next w:val="CommentText"/>
    <w:link w:val="CommentSubjectChar"/>
    <w:uiPriority w:val="99"/>
    <w:semiHidden/>
    <w:unhideWhenUsed/>
    <w:rsid w:val="00880DFB"/>
    <w:pPr>
      <w:overflowPunct/>
      <w:autoSpaceDE/>
      <w:autoSpaceDN/>
      <w:adjustRightInd/>
      <w:jc w:val="both"/>
      <w:textAlignment w:val="auto"/>
    </w:pPr>
    <w:rPr>
      <w:b/>
      <w:bCs/>
      <w:color w:val="auto"/>
      <w:lang w:eastAsia="en-US"/>
    </w:rPr>
  </w:style>
  <w:style w:type="character" w:customStyle="1" w:styleId="CommentSubjectChar">
    <w:name w:val="Comment Subject Char"/>
    <w:basedOn w:val="CommentTextChar"/>
    <w:link w:val="CommentSubject"/>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DEA5B-6629-4CD8-A868-13365248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IDCC</cp:lastModifiedBy>
  <cp:revision>2</cp:revision>
  <dcterms:created xsi:type="dcterms:W3CDTF">2021-02-24T19:22:00Z</dcterms:created>
  <dcterms:modified xsi:type="dcterms:W3CDTF">2021-02-24T19:22:00Z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C:\Users\m.shariat\AppData\Local\Temp\Temp1_S2-2100529r01.zip\S2-2100529r01_TR 23.752_Closing ENs in TR 23 752 Clause 8.docx</vt:lpwstr>
  </property>
</Properties>
</file>